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R3-258386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 w:ascii="Arial" w:hAnsi="Arial"/>
          <w:b/>
          <w:sz w:val="24"/>
          <w:lang w:eastAsia="ko-KR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rFonts w:hint="eastAsia" w:ascii="Arial" w:hAnsi="Arial"/>
          <w:b/>
          <w:sz w:val="24"/>
          <w:lang w:eastAsia="ko-KR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ascii="Arial" w:hAnsi="Arial"/>
          <w:b/>
          <w:sz w:val="24"/>
          <w:lang w:eastAsia="ko-KR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0510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L2 reset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reply LS [R3-258006/</w:t>
            </w:r>
            <w:r>
              <w:rPr>
                <w:rFonts w:hint="eastAsia" w:eastAsia="宋体"/>
                <w:lang w:val="sv-SE" w:eastAsia="zh-CN"/>
              </w:rPr>
              <w:t>R2-2507727</w:t>
            </w:r>
            <w:r>
              <w:rPr>
                <w:rFonts w:hint="eastAsia" w:eastAsia="宋体"/>
                <w:lang w:val="en-US" w:eastAsia="zh-CN"/>
              </w:rPr>
              <w:t>] from RAN2, RAN2 confirmed that in case of inter-DU LTM the L2 reset is always done.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83"/>
                    <w:widowControl w:val="0"/>
                    <w:numPr>
                      <w:ilvl w:val="-1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RAN2 thanks RAN3 for the LS on the handling of inter-DU L2 reset for LTM. RAN2 has discussed the issue and confirmed the Release 18 understanding that in case of inter-DU LTM the L2 reset is always done.</w:t>
                  </w:r>
                </w:p>
              </w:tc>
            </w:tr>
          </w:tbl>
          <w:p>
            <w:pPr>
              <w:pStyle w:val="8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8.2.1.5 Inter-DU LTM, in step 5/7, CU may inform source DU/candidate DUs about L2 reset configuration, in which L2 reset information of candidate cells in other candidate DUs may be included. So suggest to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intra-DU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also cover inter-DU case.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1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intra-DU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from steps 5 and 7.</w:t>
            </w:r>
          </w:p>
          <w:p>
            <w:pPr>
              <w:pStyle w:val="83"/>
              <w:numPr>
                <w:ilvl w:val="1"/>
                <w:numId w:val="0"/>
              </w:numPr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on the UE CONTEXT MODIFICATION REQUEST procedure.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98747983"/>
      <w:bookmarkStart w:id="2" w:name="_Toc112703218"/>
      <w:bookmarkStart w:id="3" w:name="_Toc105704369"/>
      <w:bookmarkStart w:id="4" w:name="_Toc107829459"/>
      <w:bookmarkStart w:id="5" w:name="_Toc106108487"/>
      <w:bookmarkStart w:id="6" w:name="_Toc98351685"/>
      <w:bookmarkStart w:id="7" w:name="_Toc192841690"/>
    </w:p>
    <w:bookmarkEnd w:id="1"/>
    <w:bookmarkEnd w:id="2"/>
    <w:bookmarkEnd w:id="3"/>
    <w:bookmarkEnd w:id="4"/>
    <w:bookmarkEnd w:id="5"/>
    <w:bookmarkEnd w:id="6"/>
    <w:bookmarkEnd w:id="7"/>
    <w:p>
      <w:pPr>
        <w:pStyle w:val="5"/>
        <w:rPr>
          <w:lang w:eastAsia="ja-JP"/>
        </w:rPr>
      </w:pPr>
      <w:bookmarkStart w:id="8" w:name="_Toc209704755"/>
      <w:r>
        <w:t>8.2.1.5</w:t>
      </w:r>
      <w:r>
        <w:tab/>
      </w:r>
      <w:r>
        <w:t>Inter-gNB-DU LTM</w:t>
      </w:r>
      <w:bookmarkEnd w:id="8"/>
    </w:p>
    <w:p>
      <w:pPr>
        <w:rPr>
          <w:rFonts w:eastAsiaTheme="minorEastAsia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>
      <w:pPr>
        <w:pStyle w:val="57"/>
        <w:rPr>
          <w:lang w:eastAsia="zh-CN"/>
        </w:rPr>
      </w:pPr>
      <w:r>
        <w:object>
          <v:shape id="_x0000_i1025" o:spt="75" type="#_x0000_t75" style="height:742.5pt;width:48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lang w:eastAsia="zh-CN"/>
        </w:rPr>
      </w:pPr>
      <w:bookmarkStart w:id="9" w:name="_CRFigure8_2_1_51"/>
      <w:r>
        <w:rPr>
          <w:lang w:eastAsia="ja-JP"/>
        </w:rPr>
        <w:t xml:space="preserve">Figure </w:t>
      </w:r>
      <w:bookmarkEnd w:id="9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>
      <w:pPr>
        <w:pStyle w:val="77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and the TCI state configuration for the accepted target candidate cell.</w:t>
      </w:r>
    </w:p>
    <w:p>
      <w:pPr>
        <w:pStyle w:val="58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>
      <w:pPr>
        <w:pStyle w:val="77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TCI state configurations,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 The gNB-CU may inform the source gNB-DU about </w:t>
      </w:r>
      <w:del w:id="0" w:author="ZTE-Mengzhen" w:date="2025-11-03T21:50:45Z">
        <w:r>
          <w:rPr>
            <w:lang w:eastAsia="zh-CN"/>
          </w:rPr>
          <w:delText xml:space="preserve">intra-DU </w:delText>
        </w:r>
      </w:del>
      <w:r>
        <w:rPr>
          <w:lang w:eastAsia="zh-CN"/>
        </w:rPr>
        <w:t>L2 reset configuration.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 xml:space="preserve">The gNB-CU may inform the candidate gNB-DU(s) about </w:t>
      </w:r>
      <w:del w:id="1" w:author="ZTE-Mengzhen" w:date="2025-11-03T21:50:51Z">
        <w:r>
          <w:rPr>
            <w:lang w:eastAsia="zh-CN"/>
          </w:rPr>
          <w:delText xml:space="preserve">intra-DU </w:delText>
        </w:r>
      </w:del>
      <w:r>
        <w:rPr>
          <w:lang w:eastAsia="zh-CN"/>
        </w:rPr>
        <w:t>L2 reset configuration.</w:t>
      </w:r>
    </w:p>
    <w:p>
      <w:pPr>
        <w:pStyle w:val="77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>The candidate gNB-DU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requested candidate cell.</w:t>
      </w:r>
    </w:p>
    <w:p>
      <w:pPr>
        <w:pStyle w:val="58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pStyle w:val="77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pStyle w:val="77"/>
        <w:rPr>
          <w:lang w:val="en-US"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If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 is triggered based on L3 measurement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gNB</w:t>
      </w:r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synchronization </w:t>
      </w:r>
      <w:r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>
      <w:pPr>
        <w:pStyle w:val="77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>
      <w:pPr>
        <w:pStyle w:val="77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hint="eastAsia" w:eastAsia="Malgun Gothic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hint="eastAsia" w:eastAsia="Malgun Gothic"/>
          <w:lang w:val="en-US"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</w:r>
      <w:r>
        <w:rPr>
          <w:rFonts w:eastAsia="Malgun Gothic"/>
        </w:rPr>
        <w:t>The target gNB-DU sends the ACCESS SUCCESS message to the gNB-CU with the target cell ID.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</w:r>
      <w:r>
        <w:rPr>
          <w:rFonts w:eastAsia="Malgun Gothic"/>
        </w:rPr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>
      <w:pPr>
        <w:pStyle w:val="77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</w:r>
      <w:r>
        <w:rPr>
          <w:rFonts w:eastAsia="Malgun Gothic"/>
        </w:rPr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pStyle w:val="77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A912E25"/>
    <w:rsid w:val="0F296DB0"/>
    <w:rsid w:val="12FA0471"/>
    <w:rsid w:val="149A53D9"/>
    <w:rsid w:val="16103CC1"/>
    <w:rsid w:val="161271C4"/>
    <w:rsid w:val="164D4EC1"/>
    <w:rsid w:val="1748474B"/>
    <w:rsid w:val="19913AED"/>
    <w:rsid w:val="1A7302B8"/>
    <w:rsid w:val="1B886EA8"/>
    <w:rsid w:val="1BCC36B2"/>
    <w:rsid w:val="222E3536"/>
    <w:rsid w:val="2329641B"/>
    <w:rsid w:val="24377E1C"/>
    <w:rsid w:val="2B8F5708"/>
    <w:rsid w:val="326F76CF"/>
    <w:rsid w:val="331469F8"/>
    <w:rsid w:val="347F2A95"/>
    <w:rsid w:val="35A96B45"/>
    <w:rsid w:val="35B04C13"/>
    <w:rsid w:val="36585425"/>
    <w:rsid w:val="3B336868"/>
    <w:rsid w:val="3CC42B41"/>
    <w:rsid w:val="406903B9"/>
    <w:rsid w:val="424F58C2"/>
    <w:rsid w:val="44CE18F2"/>
    <w:rsid w:val="44FD5586"/>
    <w:rsid w:val="47495AFD"/>
    <w:rsid w:val="4754463D"/>
    <w:rsid w:val="47763064"/>
    <w:rsid w:val="493D35AB"/>
    <w:rsid w:val="4A4F0FFA"/>
    <w:rsid w:val="4A885DE9"/>
    <w:rsid w:val="4AF5126F"/>
    <w:rsid w:val="4F6E20D2"/>
    <w:rsid w:val="4F7D0704"/>
    <w:rsid w:val="5011368F"/>
    <w:rsid w:val="50AE1F91"/>
    <w:rsid w:val="50FE4613"/>
    <w:rsid w:val="53E95F37"/>
    <w:rsid w:val="572E3C68"/>
    <w:rsid w:val="58723E3F"/>
    <w:rsid w:val="58BC7363"/>
    <w:rsid w:val="5B6F79ED"/>
    <w:rsid w:val="5C9E756A"/>
    <w:rsid w:val="5E423DF2"/>
    <w:rsid w:val="615564D1"/>
    <w:rsid w:val="61B502B1"/>
    <w:rsid w:val="61D87A82"/>
    <w:rsid w:val="673D2A56"/>
    <w:rsid w:val="68B4715B"/>
    <w:rsid w:val="69056D5A"/>
    <w:rsid w:val="69F44464"/>
    <w:rsid w:val="6AB41BA5"/>
    <w:rsid w:val="6B2C086C"/>
    <w:rsid w:val="6EA12C24"/>
    <w:rsid w:val="71282D2E"/>
    <w:rsid w:val="72275556"/>
    <w:rsid w:val="72B66E89"/>
    <w:rsid w:val="75D77BBD"/>
    <w:rsid w:val="7A7704EB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1</TotalTime>
  <ScaleCrop>false</ScaleCrop>
  <LinksUpToDate>false</LinksUpToDate>
  <CharactersWithSpaces>25149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</cp:lastModifiedBy>
  <cp:lastPrinted>2411-12-31T14:59:00Z</cp:lastPrinted>
  <dcterms:modified xsi:type="dcterms:W3CDTF">2025-11-07T03:36:51Z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0C11B38E772949A4A2AC25BC6C271EED</vt:lpwstr>
  </property>
</Properties>
</file>